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38B2B849"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80D03">
        <w:rPr>
          <w:b/>
          <w:noProof/>
          <w:sz w:val="24"/>
        </w:rPr>
        <w:t>7</w:t>
      </w:r>
      <w:r>
        <w:rPr>
          <w:b/>
          <w:i/>
          <w:noProof/>
          <w:sz w:val="28"/>
        </w:rPr>
        <w:tab/>
        <w:t>S2-23</w:t>
      </w:r>
      <w:r w:rsidR="00680D03">
        <w:rPr>
          <w:b/>
          <w:i/>
          <w:noProof/>
          <w:sz w:val="28"/>
        </w:rPr>
        <w:t>0</w:t>
      </w:r>
      <w:r w:rsidR="00A97BCF">
        <w:rPr>
          <w:b/>
          <w:i/>
          <w:noProof/>
          <w:sz w:val="28"/>
        </w:rPr>
        <w:t>7880</w:t>
      </w:r>
    </w:p>
    <w:p w14:paraId="5121076C" w14:textId="758D95FE" w:rsidR="001437AF" w:rsidRDefault="00116FAB" w:rsidP="001437AF">
      <w:pPr>
        <w:pStyle w:val="CRCoverPage"/>
        <w:tabs>
          <w:tab w:val="right" w:pos="5103"/>
          <w:tab w:val="right" w:pos="9639"/>
        </w:tabs>
        <w:outlineLvl w:val="0"/>
        <w:rPr>
          <w:b/>
          <w:noProof/>
          <w:sz w:val="24"/>
        </w:rPr>
      </w:pPr>
      <w:r>
        <w:rPr>
          <w:rFonts w:cs="Arial"/>
          <w:b/>
          <w:noProof/>
          <w:sz w:val="24"/>
        </w:rPr>
        <w:t>22 - 26 May, 2023, Berlin, Germany</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revision of S2-23</w:t>
      </w:r>
      <w:r w:rsidR="009C7D8E">
        <w:rPr>
          <w:rFonts w:cs="Arial"/>
          <w:b/>
          <w:bCs/>
          <w:color w:val="0000FF"/>
        </w:rPr>
        <w:t>0</w:t>
      </w:r>
      <w:r w:rsidR="00A97BCF" w:rsidRPr="00A97BCF">
        <w:rPr>
          <w:rFonts w:cs="Arial"/>
          <w:b/>
          <w:bCs/>
          <w:color w:val="0000FF"/>
        </w:rPr>
        <w:t>7822</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36E5CC1D" w:rsidR="008A4674" w:rsidRPr="00410371" w:rsidRDefault="00A97BCF" w:rsidP="00AE3F27">
            <w:pPr>
              <w:pStyle w:val="CRCoverPage"/>
              <w:spacing w:after="0"/>
              <w:jc w:val="center"/>
              <w:rPr>
                <w:b/>
                <w:noProof/>
                <w:lang w:eastAsia="zh-CN"/>
              </w:rPr>
            </w:pPr>
            <w:r>
              <w:rPr>
                <w:b/>
                <w:noProof/>
                <w:lang w:eastAsia="zh-CN"/>
              </w:rPr>
              <w:t>4</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olud be prepared for this ML 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3B161D78" w:rsidR="00380614" w:rsidRDefault="00380614" w:rsidP="00380614">
            <w:pPr>
              <w:pStyle w:val="CRCoverPage"/>
              <w:spacing w:after="0"/>
              <w:rPr>
                <w:noProof/>
              </w:rPr>
            </w:pPr>
            <w:r>
              <w:rPr>
                <w:noProof/>
              </w:rPr>
              <w:t xml:space="preserve"> 6.</w:t>
            </w:r>
            <w:r w:rsidR="00FF487E">
              <w:rPr>
                <w:noProof/>
              </w:rPr>
              <w:t>2B</w:t>
            </w:r>
            <w:r>
              <w:rPr>
                <w:noProof/>
              </w:rPr>
              <w:t>.</w:t>
            </w:r>
            <w:r w:rsidR="00FF487E">
              <w:rPr>
                <w:noProof/>
              </w:rPr>
              <w:t>7</w:t>
            </w:r>
            <w:r w:rsidR="00124F04">
              <w:rPr>
                <w:noProof/>
              </w:rPr>
              <w:t>,</w:t>
            </w:r>
            <w:r w:rsidR="00A97BCF">
              <w:rPr>
                <w:noProof/>
              </w:rPr>
              <w:t xml:space="preserve"> 10.3.1,</w:t>
            </w:r>
            <w:r w:rsidR="00124F04">
              <w:rPr>
                <w:noProof/>
              </w:rPr>
              <w:t xml:space="preserve"> 10.3.2</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8278B" w14:textId="77777777" w:rsidR="00380614" w:rsidRDefault="00680D03" w:rsidP="00380614">
            <w:pPr>
              <w:pStyle w:val="CRCoverPage"/>
              <w:spacing w:after="0"/>
              <w:ind w:left="100"/>
              <w:rPr>
                <w:noProof/>
                <w:lang w:eastAsia="zh-CN"/>
              </w:rPr>
            </w:pPr>
            <w:r>
              <w:rPr>
                <w:rFonts w:hint="eastAsia"/>
                <w:noProof/>
                <w:lang w:eastAsia="zh-CN"/>
              </w:rPr>
              <w:t>I</w:t>
            </w:r>
            <w:r>
              <w:rPr>
                <w:noProof/>
                <w:lang w:eastAsia="zh-CN"/>
              </w:rPr>
              <w:t>n revision 2:</w:t>
            </w:r>
          </w:p>
          <w:p w14:paraId="0E3FAD4D" w14:textId="77777777" w:rsidR="00680D03" w:rsidRDefault="00D90F79" w:rsidP="00380614">
            <w:pPr>
              <w:pStyle w:val="CRCoverPage"/>
              <w:spacing w:after="0"/>
              <w:ind w:left="100"/>
              <w:rPr>
                <w:noProof/>
                <w:lang w:eastAsia="zh-CN"/>
              </w:rPr>
            </w:pPr>
            <w:r>
              <w:rPr>
                <w:rFonts w:hint="eastAsia"/>
                <w:noProof/>
                <w:lang w:eastAsia="zh-CN"/>
              </w:rPr>
              <w:t>delete</w:t>
            </w:r>
            <w:r w:rsidR="00680D03">
              <w:rPr>
                <w:noProof/>
                <w:lang w:eastAsia="zh-CN"/>
              </w:rPr>
              <w:t xml:space="preserve"> the EN:</w:t>
            </w:r>
            <w:r w:rsidR="00680D03" w:rsidRPr="00680D03">
              <w:rPr>
                <w:noProof/>
                <w:lang w:eastAsia="zh-CN"/>
              </w:rPr>
              <w:t xml:space="preserve"> Whether ML model version number is needed FFS. If yes, whether ML model version number can be part of ML model Identifier is FFS.</w:t>
            </w:r>
          </w:p>
          <w:p w14:paraId="4B47054E" w14:textId="2B42483F" w:rsidR="00AD7E67" w:rsidRPr="00AD7E67" w:rsidRDefault="00AD7E67" w:rsidP="00380614">
            <w:pPr>
              <w:pStyle w:val="CRCoverPage"/>
              <w:spacing w:after="0"/>
              <w:ind w:left="100"/>
              <w:rPr>
                <w:noProof/>
                <w:lang w:eastAsia="zh-CN"/>
              </w:rPr>
            </w:pPr>
            <w:r>
              <w:rPr>
                <w:noProof/>
                <w:lang w:eastAsia="zh-CN"/>
              </w:rPr>
              <w:t>A</w:t>
            </w:r>
            <w:r>
              <w:rPr>
                <w:rFonts w:hint="eastAsia"/>
                <w:noProof/>
                <w:lang w:eastAsia="zh-CN"/>
              </w:rPr>
              <w:t>lthough</w:t>
            </w:r>
            <w:r>
              <w:rPr>
                <w:noProof/>
                <w:lang w:eastAsia="zh-CN"/>
              </w:rPr>
              <w:t xml:space="preserve"> </w:t>
            </w:r>
            <w:r w:rsidRPr="00680D03">
              <w:rPr>
                <w:noProof/>
                <w:lang w:eastAsia="zh-CN"/>
              </w:rPr>
              <w:t>ML model version number</w:t>
            </w:r>
            <w:r>
              <w:rPr>
                <w:noProof/>
                <w:lang w:eastAsia="zh-CN"/>
              </w:rPr>
              <w:t xml:space="preserve"> </w:t>
            </w:r>
            <w:r>
              <w:rPr>
                <w:rFonts w:hint="eastAsia"/>
                <w:noProof/>
                <w:lang w:eastAsia="zh-CN"/>
              </w:rPr>
              <w:t>may</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important,</w:t>
            </w:r>
            <w:r>
              <w:rPr>
                <w:noProof/>
                <w:lang w:eastAsia="zh-CN"/>
              </w:rPr>
              <w:t xml:space="preserve"> but for time limitation of R18, it could be continually discussed in next release. </w:t>
            </w: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D40E6B" w14:textId="77777777" w:rsidR="009C7D8E" w:rsidRPr="009C7D8E" w:rsidRDefault="009C7D8E" w:rsidP="009C7D8E">
      <w:pPr>
        <w:keepNext/>
        <w:keepLines/>
        <w:spacing w:before="120"/>
        <w:ind w:left="1134" w:hanging="1134"/>
        <w:outlineLvl w:val="2"/>
        <w:rPr>
          <w:rFonts w:ascii="Arial" w:eastAsia="等线" w:hAnsi="Arial"/>
          <w:sz w:val="28"/>
          <w:lang w:eastAsia="ko-KR"/>
        </w:rPr>
      </w:pPr>
      <w:bookmarkStart w:id="1" w:name="_Toc131158406"/>
      <w:r w:rsidRPr="009C7D8E">
        <w:rPr>
          <w:rFonts w:ascii="Arial" w:eastAsia="等线" w:hAnsi="Arial"/>
          <w:sz w:val="28"/>
          <w:lang w:eastAsia="ko-KR"/>
        </w:rPr>
        <w:t>6.2B.7</w:t>
      </w:r>
      <w:r w:rsidRPr="009C7D8E">
        <w:rPr>
          <w:rFonts w:ascii="Arial" w:eastAsia="等线" w:hAnsi="Arial"/>
          <w:sz w:val="28"/>
          <w:lang w:eastAsia="ko-KR"/>
        </w:rPr>
        <w:tab/>
        <w:t>ML model retrieval from ADRF</w:t>
      </w:r>
    </w:p>
    <w:p w14:paraId="2C3A0CA4" w14:textId="77777777" w:rsidR="009C7D8E" w:rsidRPr="009C7D8E" w:rsidRDefault="009C7D8E" w:rsidP="009C7D8E">
      <w:pPr>
        <w:rPr>
          <w:rFonts w:eastAsia="等线"/>
          <w:lang w:eastAsia="ko-KR"/>
        </w:rPr>
      </w:pPr>
      <w:r w:rsidRPr="009C7D8E">
        <w:rPr>
          <w:rFonts w:eastAsia="等线"/>
          <w:lang w:eastAsia="ko-KR"/>
        </w:rPr>
        <w:t>The procedure depicted in Figure 6.2B.7-1 is used by consumers (NWDAF containing MTLF) to retrieve ML models from an ADRF.</w:t>
      </w:r>
    </w:p>
    <w:p w14:paraId="4A03CD63" w14:textId="77777777" w:rsidR="009C7D8E" w:rsidRPr="009C7D8E" w:rsidRDefault="009C7D8E" w:rsidP="009C7D8E">
      <w:pPr>
        <w:keepNext/>
        <w:keepLines/>
        <w:overflowPunct w:val="0"/>
        <w:autoSpaceDE w:val="0"/>
        <w:autoSpaceDN w:val="0"/>
        <w:adjustRightInd w:val="0"/>
        <w:spacing w:before="60"/>
        <w:jc w:val="center"/>
        <w:textAlignment w:val="baseline"/>
        <w:rPr>
          <w:rFonts w:ascii="Arial" w:eastAsia="等线" w:hAnsi="Arial"/>
          <w:b/>
          <w:lang w:eastAsia="en-GB"/>
        </w:rPr>
      </w:pPr>
      <w:r w:rsidRPr="009C7D8E">
        <w:rPr>
          <w:rFonts w:ascii="Arial" w:eastAsia="等线" w:hAnsi="Arial"/>
          <w:b/>
          <w:lang w:eastAsia="en-GB"/>
        </w:rPr>
        <w:object w:dxaOrig="10125" w:dyaOrig="7966" w14:anchorId="6B631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1pt" o:ole="">
            <v:imagedata r:id="rId12" o:title=""/>
          </v:shape>
          <o:OLEObject Type="Embed" ProgID="Visio.Drawing.15" ShapeID="_x0000_i1025" DrawAspect="Content" ObjectID="_1746552749" r:id="rId13"/>
        </w:object>
      </w:r>
    </w:p>
    <w:p w14:paraId="0EEB38B1" w14:textId="77777777" w:rsidR="009C7D8E" w:rsidRPr="009C7D8E" w:rsidRDefault="009C7D8E" w:rsidP="009C7D8E">
      <w:pPr>
        <w:keepLines/>
        <w:overflowPunct w:val="0"/>
        <w:autoSpaceDE w:val="0"/>
        <w:autoSpaceDN w:val="0"/>
        <w:adjustRightInd w:val="0"/>
        <w:spacing w:after="240"/>
        <w:jc w:val="center"/>
        <w:textAlignment w:val="baseline"/>
        <w:rPr>
          <w:rFonts w:ascii="Arial" w:eastAsia="等线" w:hAnsi="Arial"/>
          <w:b/>
          <w:lang w:eastAsia="en-GB"/>
        </w:rPr>
      </w:pPr>
      <w:r w:rsidRPr="009C7D8E">
        <w:rPr>
          <w:rFonts w:ascii="Arial" w:eastAsia="等线" w:hAnsi="Arial"/>
          <w:b/>
          <w:lang w:eastAsia="en-GB"/>
        </w:rPr>
        <w:t>Figure 6.2B.7-1: Procedure for ML model(s) retrieval from ADRF</w:t>
      </w:r>
    </w:p>
    <w:p w14:paraId="70EA9D17"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1.</w:t>
      </w:r>
      <w:r w:rsidRPr="009C7D8E">
        <w:rPr>
          <w:rFonts w:eastAsia="等线"/>
          <w:lang w:eastAsia="en-GB"/>
        </w:rPr>
        <w:tab/>
        <w:t xml:space="preserve">The NWDAF service consumer (NWDAF containing </w:t>
      </w:r>
      <w:proofErr w:type="spellStart"/>
      <w:r w:rsidRPr="009C7D8E">
        <w:rPr>
          <w:rFonts w:eastAsia="等线"/>
          <w:lang w:eastAsia="en-GB"/>
        </w:rPr>
        <w:t>AnLF</w:t>
      </w:r>
      <w:proofErr w:type="spellEnd"/>
      <w:r w:rsidRPr="009C7D8E">
        <w:rPr>
          <w:rFonts w:eastAsia="等线"/>
          <w:lang w:eastAsia="en-GB"/>
        </w:rPr>
        <w:t xml:space="preserve"> or NWDAF containing MTLF) subscribes/requests for a (set of) trained ML Model(s) associated with a/an (set of) Analytics ID(s) by invoking the </w:t>
      </w:r>
      <w:proofErr w:type="spellStart"/>
      <w:r w:rsidRPr="009C7D8E">
        <w:rPr>
          <w:rFonts w:eastAsia="等线"/>
          <w:lang w:eastAsia="en-GB"/>
        </w:rPr>
        <w:t>Nnwdaf_MLModelProvision_Subscribe</w:t>
      </w:r>
      <w:proofErr w:type="spellEnd"/>
      <w:r w:rsidRPr="009C7D8E">
        <w:rPr>
          <w:rFonts w:eastAsia="等线"/>
          <w:lang w:eastAsia="en-GB"/>
        </w:rPr>
        <w:t xml:space="preserve"> / </w:t>
      </w:r>
      <w:proofErr w:type="spellStart"/>
      <w:r w:rsidRPr="009C7D8E">
        <w:rPr>
          <w:rFonts w:eastAsia="等线"/>
          <w:lang w:eastAsia="en-GB"/>
        </w:rPr>
        <w:t>Nnwdaf_MLModelProvision_Request</w:t>
      </w:r>
      <w:proofErr w:type="spellEnd"/>
      <w:r w:rsidRPr="009C7D8E">
        <w:rPr>
          <w:rFonts w:eastAsia="等线"/>
          <w:lang w:eastAsia="en-GB"/>
        </w:rPr>
        <w:t xml:space="preserve"> service operation.</w:t>
      </w:r>
    </w:p>
    <w:p w14:paraId="73995D6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2.</w:t>
      </w:r>
      <w:r w:rsidRPr="009C7D8E">
        <w:rPr>
          <w:rFonts w:eastAsia="等线"/>
          <w:lang w:eastAsia="en-GB"/>
        </w:rPr>
        <w:tab/>
        <w:t>The NWDAF containing MTLF determines whether the set of ML Model(s) associated with a/an (set of) Analytics ID(s) should be retrieved from the ADRF.</w:t>
      </w:r>
    </w:p>
    <w:p w14:paraId="5DA262A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When NWDAF containing MTLF authorizes the NF consumer to retrieve the ML model(s) stored in the ADRF directly, steps 3 and 4 is skipped.</w:t>
      </w:r>
    </w:p>
    <w:p w14:paraId="39B0BB0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4C04B5A4"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How NWDAF containing MTLF and ADRF authorizes the NF Consumer is in scope of SA WG3.</w:t>
      </w:r>
    </w:p>
    <w:p w14:paraId="6BB93F33" w14:textId="5364CB56" w:rsid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3.</w:t>
      </w:r>
      <w:r w:rsidRPr="009C7D8E">
        <w:rPr>
          <w:rFonts w:eastAsia="等线"/>
          <w:lang w:eastAsia="en-GB"/>
        </w:rPr>
        <w:tab/>
        <w:t xml:space="preserve">The ADRF service consumer (NWDAF containing MTLF) requests for the ML model stored in ADRF by invoking the </w:t>
      </w:r>
      <w:proofErr w:type="spellStart"/>
      <w:r w:rsidRPr="009C7D8E">
        <w:rPr>
          <w:rFonts w:eastAsia="等线"/>
          <w:lang w:eastAsia="en-GB"/>
        </w:rPr>
        <w:t>Nadrf_MLModelManagement_Retrieve</w:t>
      </w:r>
      <w:proofErr w:type="spellEnd"/>
      <w:r w:rsidRPr="009C7D8E">
        <w:rPr>
          <w:rFonts w:eastAsia="等线"/>
          <w:lang w:eastAsia="en-GB"/>
        </w:rPr>
        <w:t xml:space="preserve"> request (Analytics ID(s), Storage Transaction Identifier, one or more tuples of unique ML model Identifier) service operation.</w:t>
      </w:r>
    </w:p>
    <w:p w14:paraId="1D0CF3BA" w14:textId="30A63866" w:rsidR="009C7D8E" w:rsidRPr="00FF487E" w:rsidDel="00D90F79" w:rsidRDefault="009C7D8E" w:rsidP="009C7D8E">
      <w:pPr>
        <w:overflowPunct w:val="0"/>
        <w:autoSpaceDE w:val="0"/>
        <w:autoSpaceDN w:val="0"/>
        <w:adjustRightInd w:val="0"/>
        <w:ind w:left="568" w:hanging="284"/>
        <w:textAlignment w:val="baseline"/>
        <w:rPr>
          <w:del w:id="2" w:author="vivo-rev2" w:date="2023-05-11T17:53:00Z"/>
          <w:rFonts w:eastAsia="等线"/>
          <w:lang w:eastAsia="zh-CN"/>
        </w:rPr>
      </w:pPr>
      <w:ins w:id="3" w:author="user" w:date="2023-04-19T21:03:00Z">
        <w:del w:id="4" w:author="vivo-rev2" w:date="2023-05-11T17:53:00Z">
          <w:r w:rsidRPr="00A97BCF" w:rsidDel="00D90F79">
            <w:rPr>
              <w:rFonts w:eastAsia="等线"/>
              <w:lang w:eastAsia="zh-CN"/>
            </w:rPr>
            <w:delText xml:space="preserve">Editor’s Note: </w:delText>
          </w:r>
        </w:del>
      </w:ins>
      <w:ins w:id="5" w:author="user" w:date="2023-04-19T21:04:00Z">
        <w:del w:id="6" w:author="vivo-rev2" w:date="2023-05-11T17:53:00Z">
          <w:r w:rsidRPr="00A97BCF" w:rsidDel="00D90F79">
            <w:rPr>
              <w:rFonts w:eastAsia="等线"/>
              <w:lang w:eastAsia="zh-CN"/>
            </w:rPr>
            <w:delText>W</w:delText>
          </w:r>
        </w:del>
      </w:ins>
      <w:ins w:id="7" w:author="user" w:date="2023-04-19T21:03:00Z">
        <w:del w:id="8" w:author="vivo-rev2" w:date="2023-05-11T17:53:00Z">
          <w:r w:rsidRPr="00A97BCF" w:rsidDel="00D90F79">
            <w:rPr>
              <w:rFonts w:eastAsia="等线"/>
              <w:lang w:eastAsia="zh-CN"/>
            </w:rPr>
            <w:delText>hether ML model version number is needed FFS</w:delText>
          </w:r>
        </w:del>
      </w:ins>
      <w:ins w:id="9" w:author="user" w:date="2023-04-19T21:04:00Z">
        <w:del w:id="10" w:author="vivo-rev2" w:date="2023-05-11T17:53:00Z">
          <w:r w:rsidRPr="00A97BCF" w:rsidDel="00D90F79">
            <w:rPr>
              <w:rFonts w:eastAsia="等线"/>
              <w:lang w:eastAsia="zh-CN"/>
            </w:rPr>
            <w:delText xml:space="preserve">. If yes, </w:delText>
          </w:r>
        </w:del>
      </w:ins>
      <w:ins w:id="11" w:author="user" w:date="2023-04-19T21:05:00Z">
        <w:del w:id="12" w:author="vivo-rev2" w:date="2023-05-11T17:53:00Z">
          <w:r w:rsidRPr="00A97BCF" w:rsidDel="00D90F79">
            <w:rPr>
              <w:rFonts w:eastAsia="等线"/>
              <w:lang w:eastAsia="zh-CN"/>
            </w:rPr>
            <w:delText xml:space="preserve">whether ML model version number can be part of ML model </w:delText>
          </w:r>
        </w:del>
      </w:ins>
      <w:ins w:id="13" w:author="user" w:date="2023-04-19T21:07:00Z">
        <w:del w:id="14" w:author="vivo-rev2" w:date="2023-05-11T17:53:00Z">
          <w:r w:rsidRPr="00A97BCF" w:rsidDel="00D90F79">
            <w:rPr>
              <w:rFonts w:eastAsia="等线"/>
              <w:lang w:eastAsia="zh-CN"/>
            </w:rPr>
            <w:delText>Identifier</w:delText>
          </w:r>
        </w:del>
      </w:ins>
      <w:ins w:id="15" w:author="user" w:date="2023-04-19T21:05:00Z">
        <w:del w:id="16" w:author="vivo-rev2" w:date="2023-05-11T17:53:00Z">
          <w:r w:rsidRPr="00A97BCF" w:rsidDel="00D90F79">
            <w:rPr>
              <w:rFonts w:eastAsia="等线"/>
              <w:lang w:eastAsia="zh-CN"/>
            </w:rPr>
            <w:delText xml:space="preserve"> is FFS.</w:delText>
          </w:r>
          <w:r w:rsidDel="00D90F79">
            <w:rPr>
              <w:rFonts w:eastAsia="等线"/>
              <w:lang w:eastAsia="zh-CN"/>
            </w:rPr>
            <w:delText xml:space="preserve"> </w:delText>
          </w:r>
        </w:del>
      </w:ins>
    </w:p>
    <w:p w14:paraId="3CBA7393"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4.</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response (address e.g., URL or FQDN of Model file stored in ADRF) service operation.</w:t>
      </w:r>
    </w:p>
    <w:p w14:paraId="57F0A58B"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5.</w:t>
      </w:r>
      <w:r w:rsidRPr="009C7D8E">
        <w:rPr>
          <w:rFonts w:eastAsia="等线"/>
          <w:lang w:eastAsia="en-GB"/>
        </w:rP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460BA8DA"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6.</w:t>
      </w:r>
      <w:r w:rsidRPr="009C7D8E">
        <w:rPr>
          <w:rFonts w:eastAsia="等线"/>
          <w:lang w:eastAsia="en-GB"/>
        </w:rPr>
        <w:tab/>
        <w:t xml:space="preserve">If in step 5, the NWDAF service consumer (NWDAF containing MTLF) received ADRF ID (where the ML model(s) requested in step 1 is stored), then the NWDAF containing MTLF may invoke the </w:t>
      </w:r>
      <w:proofErr w:type="spellStart"/>
      <w:r w:rsidRPr="009C7D8E">
        <w:rPr>
          <w:rFonts w:eastAsia="等线"/>
          <w:lang w:eastAsia="en-GB"/>
        </w:rPr>
        <w:t>Nadrf_MLModelManagement_Retrieve</w:t>
      </w:r>
      <w:proofErr w:type="spellEnd"/>
      <w:r w:rsidRPr="009C7D8E">
        <w:rPr>
          <w:rFonts w:eastAsia="等线"/>
          <w:lang w:eastAsia="en-GB"/>
        </w:rPr>
        <w:t xml:space="preserve"> Subscribe/Request (Analytics ID(s), Storage Transaction Identifier or one or more tuples of unique ML Model identifier stored in ADRF) service operation to get the ML model stored in ADRF.</w:t>
      </w:r>
    </w:p>
    <w:p w14:paraId="4859877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7.</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notify/ response (address (e.g., URL or FQDN) of Model file stored in ADRF to the NWDAF containing MTLF.</w:t>
      </w:r>
    </w:p>
    <w:p w14:paraId="2DAFAD83"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Whether the ADRF sends ML model(s) when requested the NF Consumer is FFS.</w:t>
      </w:r>
    </w:p>
    <w:bookmarkEnd w:id="1"/>
    <w:p w14:paraId="1F95EF0A" w14:textId="77777777" w:rsidR="00FF487E" w:rsidRPr="00FF487E"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17"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17"/>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18"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18"/>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19"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20"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Start w:id="21" w:name="_GoBack"/>
      <w:bookmarkEnd w:id="20"/>
      <w:bookmarkEnd w:id="21"/>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22"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Inputs, Required:</w:t>
      </w:r>
      <w:r w:rsidRPr="004F1859">
        <w:rPr>
          <w:rFonts w:eastAsia="等线"/>
          <w:lang w:eastAsia="ja-JP"/>
        </w:rPr>
        <w:t xml:space="preserve"> ML model file or Set of:</w:t>
      </w:r>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23" w:author="vivo" w:date="2023-04-04T12:11:00Z">
        <w:r w:rsidR="00124F04">
          <w:rPr>
            <w:rFonts w:eastAsia="等线"/>
            <w:lang w:eastAsia="en-GB"/>
          </w:rPr>
          <w:t xml:space="preserve"> and</w:t>
        </w:r>
      </w:ins>
      <w:ins w:id="24" w:author="vivo" w:date="2023-04-04T12:09:00Z">
        <w:r w:rsidR="00124F04">
          <w:rPr>
            <w:rFonts w:eastAsia="等线"/>
            <w:lang w:eastAsia="en-GB"/>
          </w:rPr>
          <w:t xml:space="preserve"> </w:t>
        </w:r>
      </w:ins>
      <w:ins w:id="25" w:author="vivo" w:date="2023-04-04T12:11:00Z">
        <w:r w:rsidR="00124F04">
          <w:rPr>
            <w:rFonts w:eastAsia="等线"/>
            <w:lang w:eastAsia="en-GB"/>
          </w:rPr>
          <w:t>S</w:t>
        </w:r>
      </w:ins>
      <w:ins w:id="26" w:author="vivo" w:date="2023-04-04T12:10:00Z">
        <w:r w:rsidR="00124F04">
          <w:rPr>
            <w:rFonts w:eastAsia="等线"/>
            <w:lang w:eastAsia="en-GB"/>
          </w:rPr>
          <w:t xml:space="preserve">torage size </w:t>
        </w:r>
      </w:ins>
      <w:ins w:id="27" w:author="vivo" w:date="2023-04-04T12:11:00Z">
        <w:r w:rsidR="00124F04">
          <w:rPr>
            <w:rFonts w:eastAsia="等线"/>
            <w:lang w:eastAsia="en-GB"/>
          </w:rPr>
          <w:t>r</w:t>
        </w:r>
      </w:ins>
      <w:ins w:id="28" w:author="vivo" w:date="2023-04-04T12:12:00Z">
        <w:r w:rsidR="00124F04">
          <w:rPr>
            <w:rFonts w:eastAsia="等线"/>
            <w:lang w:eastAsia="en-GB"/>
          </w:rPr>
          <w:t xml:space="preserve">equired </w:t>
        </w:r>
      </w:ins>
      <w:ins w:id="29"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5335BEB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 and address (e.g. URL or FQDN) of Model file stored in NWDAF containing MTLF</w:t>
      </w:r>
      <w:ins w:id="30" w:author="vivo" w:date="2023-04-04T12:11:00Z">
        <w:r w:rsidR="00124F04">
          <w:rPr>
            <w:rFonts w:eastAsia="等线"/>
            <w:lang w:eastAsia="en-GB"/>
          </w:rPr>
          <w:t xml:space="preserve"> and </w:t>
        </w:r>
      </w:ins>
      <w:ins w:id="31" w:author="vivo" w:date="2023-04-04T12:12:00Z">
        <w:r w:rsidR="00124F04">
          <w:rPr>
            <w:rFonts w:eastAsia="等线"/>
            <w:lang w:eastAsia="en-GB"/>
          </w:rPr>
          <w:t>S</w:t>
        </w:r>
      </w:ins>
      <w:ins w:id="32" w:author="vivo" w:date="2023-04-04T12:11:00Z">
        <w:r w:rsidR="00124F04">
          <w:rPr>
            <w:rFonts w:eastAsia="等线"/>
            <w:lang w:eastAsia="en-GB"/>
          </w:rPr>
          <w:t>torage size</w:t>
        </w:r>
      </w:ins>
      <w:ins w:id="33" w:author="vivo" w:date="2023-04-04T12:12:00Z">
        <w:r w:rsidR="00124F04">
          <w:rPr>
            <w:rFonts w:eastAsia="等线"/>
            <w:lang w:eastAsia="en-GB"/>
          </w:rPr>
          <w:t xml:space="preserve"> required</w:t>
        </w:r>
      </w:ins>
      <w:ins w:id="34" w:author="vivo" w:date="2023-04-04T12:11:00Z">
        <w:r w:rsidR="00124F04">
          <w:rPr>
            <w:rFonts w:eastAsia="等线"/>
            <w:lang w:eastAsia="en-GB"/>
          </w:rPr>
          <w:t xml:space="preserve"> for </w:t>
        </w:r>
      </w:ins>
      <w:ins w:id="35" w:author="vivo-1" w:date="2023-05-24T23:44:00Z">
        <w:r w:rsidR="00646546" w:rsidRPr="00A97BCF">
          <w:rPr>
            <w:rFonts w:eastAsia="等线"/>
            <w:lang w:eastAsia="en-GB"/>
          </w:rPr>
          <w:t>each of</w:t>
        </w:r>
        <w:r w:rsidR="00646546">
          <w:rPr>
            <w:rFonts w:eastAsia="等线"/>
            <w:lang w:eastAsia="en-GB"/>
          </w:rPr>
          <w:t xml:space="preserve"> </w:t>
        </w:r>
      </w:ins>
      <w:ins w:id="36" w:author="vivo" w:date="2023-04-04T12:11:00Z">
        <w:r w:rsidR="00124F04">
          <w:rPr>
            <w:rFonts w:eastAsia="等线"/>
            <w:lang w:eastAsia="en-GB"/>
          </w:rPr>
          <w:t>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4414FA02"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FFA56" w14:textId="77777777" w:rsidR="00F728B3" w:rsidRDefault="00F728B3">
      <w:pPr>
        <w:spacing w:after="0"/>
      </w:pPr>
      <w:r>
        <w:separator/>
      </w:r>
    </w:p>
  </w:endnote>
  <w:endnote w:type="continuationSeparator" w:id="0">
    <w:p w14:paraId="6EF38BDE" w14:textId="77777777" w:rsidR="00F728B3" w:rsidRDefault="00F72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05724" w14:textId="77777777" w:rsidR="00F728B3" w:rsidRDefault="00F728B3">
      <w:pPr>
        <w:spacing w:after="0"/>
      </w:pPr>
      <w:r>
        <w:separator/>
      </w:r>
    </w:p>
  </w:footnote>
  <w:footnote w:type="continuationSeparator" w:id="0">
    <w:p w14:paraId="22290233" w14:textId="77777777" w:rsidR="00F728B3" w:rsidRDefault="00F728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2">
    <w15:presenceInfo w15:providerId="None" w15:userId="vivo-rev2"/>
  </w15:person>
  <w15:person w15:author="user">
    <w15:presenceInfo w15:providerId="None" w15:userId="user"/>
  </w15:person>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1AC6"/>
    <w:rsid w:val="000F4165"/>
    <w:rsid w:val="00102DB7"/>
    <w:rsid w:val="00116FAB"/>
    <w:rsid w:val="00122325"/>
    <w:rsid w:val="0012392C"/>
    <w:rsid w:val="00124F04"/>
    <w:rsid w:val="001437AF"/>
    <w:rsid w:val="00150EB6"/>
    <w:rsid w:val="00151669"/>
    <w:rsid w:val="00153F86"/>
    <w:rsid w:val="001551C2"/>
    <w:rsid w:val="001611C2"/>
    <w:rsid w:val="001618AD"/>
    <w:rsid w:val="00171EF3"/>
    <w:rsid w:val="0017526F"/>
    <w:rsid w:val="00185949"/>
    <w:rsid w:val="00191DDD"/>
    <w:rsid w:val="001940AB"/>
    <w:rsid w:val="001A1D36"/>
    <w:rsid w:val="001A2A52"/>
    <w:rsid w:val="001B1EF4"/>
    <w:rsid w:val="001C45DF"/>
    <w:rsid w:val="001D00A1"/>
    <w:rsid w:val="001D189A"/>
    <w:rsid w:val="001E7448"/>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2D7BFF"/>
    <w:rsid w:val="003048B2"/>
    <w:rsid w:val="00305A6C"/>
    <w:rsid w:val="00305CCB"/>
    <w:rsid w:val="0030756E"/>
    <w:rsid w:val="003113C2"/>
    <w:rsid w:val="003162C8"/>
    <w:rsid w:val="003240B4"/>
    <w:rsid w:val="00357322"/>
    <w:rsid w:val="003676DB"/>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E1993"/>
    <w:rsid w:val="004F1859"/>
    <w:rsid w:val="00505C83"/>
    <w:rsid w:val="00517956"/>
    <w:rsid w:val="00531193"/>
    <w:rsid w:val="00542B0B"/>
    <w:rsid w:val="00547991"/>
    <w:rsid w:val="005527E2"/>
    <w:rsid w:val="00580605"/>
    <w:rsid w:val="00582D87"/>
    <w:rsid w:val="005851DD"/>
    <w:rsid w:val="00587867"/>
    <w:rsid w:val="00593915"/>
    <w:rsid w:val="0059604E"/>
    <w:rsid w:val="005A137E"/>
    <w:rsid w:val="005A6169"/>
    <w:rsid w:val="005B171B"/>
    <w:rsid w:val="005C089D"/>
    <w:rsid w:val="005C397D"/>
    <w:rsid w:val="005D13E3"/>
    <w:rsid w:val="005E36AE"/>
    <w:rsid w:val="005F06D6"/>
    <w:rsid w:val="00646546"/>
    <w:rsid w:val="006672F7"/>
    <w:rsid w:val="00670489"/>
    <w:rsid w:val="006762EE"/>
    <w:rsid w:val="00677371"/>
    <w:rsid w:val="00680D03"/>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024F"/>
    <w:rsid w:val="008623D3"/>
    <w:rsid w:val="00870105"/>
    <w:rsid w:val="00880316"/>
    <w:rsid w:val="0088779F"/>
    <w:rsid w:val="00894AA3"/>
    <w:rsid w:val="008A062C"/>
    <w:rsid w:val="008A4674"/>
    <w:rsid w:val="008E39CF"/>
    <w:rsid w:val="008F6727"/>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C366B"/>
    <w:rsid w:val="009C7D8E"/>
    <w:rsid w:val="009F36A8"/>
    <w:rsid w:val="00A0129F"/>
    <w:rsid w:val="00A0359D"/>
    <w:rsid w:val="00A04808"/>
    <w:rsid w:val="00A1064F"/>
    <w:rsid w:val="00A308D7"/>
    <w:rsid w:val="00A373F6"/>
    <w:rsid w:val="00A42AAD"/>
    <w:rsid w:val="00A6649E"/>
    <w:rsid w:val="00A96E5E"/>
    <w:rsid w:val="00A97BCF"/>
    <w:rsid w:val="00AC66A6"/>
    <w:rsid w:val="00AD56CF"/>
    <w:rsid w:val="00AD7E67"/>
    <w:rsid w:val="00AE1158"/>
    <w:rsid w:val="00AE71E4"/>
    <w:rsid w:val="00B00D9D"/>
    <w:rsid w:val="00B02A63"/>
    <w:rsid w:val="00B0613C"/>
    <w:rsid w:val="00B073C1"/>
    <w:rsid w:val="00B10260"/>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05A6F"/>
    <w:rsid w:val="00C30D3E"/>
    <w:rsid w:val="00C34421"/>
    <w:rsid w:val="00C46C25"/>
    <w:rsid w:val="00C564AE"/>
    <w:rsid w:val="00C612D9"/>
    <w:rsid w:val="00C66060"/>
    <w:rsid w:val="00C67E05"/>
    <w:rsid w:val="00C9417B"/>
    <w:rsid w:val="00CC1A85"/>
    <w:rsid w:val="00CF1276"/>
    <w:rsid w:val="00CF1ACF"/>
    <w:rsid w:val="00CF28D4"/>
    <w:rsid w:val="00CF3C32"/>
    <w:rsid w:val="00D02C71"/>
    <w:rsid w:val="00D26FF8"/>
    <w:rsid w:val="00D2741A"/>
    <w:rsid w:val="00D320FB"/>
    <w:rsid w:val="00D53C2D"/>
    <w:rsid w:val="00D73A0F"/>
    <w:rsid w:val="00D85340"/>
    <w:rsid w:val="00D90F79"/>
    <w:rsid w:val="00DA1ADD"/>
    <w:rsid w:val="00DB6D98"/>
    <w:rsid w:val="00DC4FC2"/>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728B3"/>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0F94E-98F4-44FC-AC3A-302804A77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22 - 26 May, 2023, Berlin, Germany		(revision of S2-2307822)</vt:lpstr>
      <vt:lpstr>* * * * First change * * * *</vt:lpstr>
      <vt:lpstr>        6.2B.7	ML model retrieval from ADRF</vt:lpstr>
      <vt:lpstr>* * * * Next change * * * *</vt:lpstr>
      <vt:lpstr>    10.3	Nadrf_MLModelManagement service</vt:lpstr>
      <vt:lpstr>        10.3.1	General</vt:lpstr>
      <vt:lpstr>        10.3.2	Nadrf_MLModelManagement_StorageRequest service operation</vt:lpstr>
      <vt:lpstr>* * * * End of changes * * * *</vt:lpstr>
    </vt:vector>
  </TitlesOfParts>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vivo-1</cp:lastModifiedBy>
  <cp:revision>2</cp:revision>
  <dcterms:created xsi:type="dcterms:W3CDTF">2023-05-25T12:32:00Z</dcterms:created>
  <dcterms:modified xsi:type="dcterms:W3CDTF">2023-05-25T12:32:00Z</dcterms:modified>
</cp:coreProperties>
</file>